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AD19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815B0" w:rsidRPr="003815B0">
          <w:rPr>
            <w:b/>
            <w:i/>
            <w:noProof/>
            <w:sz w:val="28"/>
          </w:rPr>
          <w:t>R5-256257</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43D6" w:rsidR="001E41F3" w:rsidRPr="00410371" w:rsidRDefault="008C7C75" w:rsidP="00547111">
            <w:pPr>
              <w:pStyle w:val="CRCoverPage"/>
              <w:spacing w:after="0"/>
              <w:rPr>
                <w:noProof/>
              </w:rPr>
            </w:pPr>
            <w:fldSimple w:instr=" DOCPROPERTY  Cr#  \* MERGEFORMAT ">
              <w:r w:rsidR="003815B0" w:rsidRPr="003815B0">
                <w:rPr>
                  <w:b/>
                  <w:noProof/>
                  <w:sz w:val="28"/>
                </w:rPr>
                <w:t>3585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0FAC" w:rsidR="001E41F3" w:rsidRDefault="00C2039E">
            <w:pPr>
              <w:pStyle w:val="CRCoverPage"/>
              <w:spacing w:after="0"/>
              <w:ind w:left="100"/>
              <w:rPr>
                <w:noProof/>
              </w:rPr>
            </w:pPr>
            <w:fldSimple w:instr=" DOCPROPERTY  CrTitle  \* MERGEFORMAT ">
              <w:r>
                <w:t>Correction to REFSENS requirements for n105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EEBAB" w:rsidR="001E41F3" w:rsidRDefault="00C2039E">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BC0A1" w:rsidR="001E41F3" w:rsidRDefault="00C2039E">
            <w:pPr>
              <w:pStyle w:val="CRCoverPage"/>
              <w:spacing w:after="0"/>
              <w:ind w:left="100"/>
              <w:rPr>
                <w:noProof/>
                <w:lang w:eastAsia="ja-JP"/>
              </w:rPr>
            </w:pPr>
            <w:r>
              <w:rPr>
                <w:rFonts w:hint="eastAsia"/>
                <w:noProof/>
                <w:lang w:eastAsia="ja-JP"/>
              </w:rPr>
              <w:t xml:space="preserve">In </w:t>
            </w:r>
            <w:r w:rsidRPr="00511225">
              <w:t>Table 7.3.2.5-2</w:t>
            </w:r>
            <w:r w:rsidRPr="00511225">
              <w:rPr>
                <w:lang w:eastAsia="zh-Hans"/>
              </w:rPr>
              <w:t>a</w:t>
            </w:r>
            <w:r>
              <w:rPr>
                <w:rFonts w:hint="eastAsia"/>
                <w:lang w:eastAsia="ja-JP"/>
              </w:rPr>
              <w:t>, REFSENS requirement for n105 with 5 MHz has been mistakenly defined in the cell of 3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0F7B4" w:rsidR="001E41F3" w:rsidRDefault="00C2039E">
            <w:pPr>
              <w:pStyle w:val="CRCoverPage"/>
              <w:spacing w:after="0"/>
              <w:ind w:left="100"/>
              <w:rPr>
                <w:noProof/>
                <w:lang w:eastAsia="ja-JP"/>
              </w:rPr>
            </w:pPr>
            <w:r>
              <w:rPr>
                <w:rFonts w:hint="eastAsia"/>
                <w:noProof/>
                <w:lang w:eastAsia="ja-JP"/>
              </w:rPr>
              <w:t xml:space="preserve">In </w:t>
            </w:r>
            <w:r w:rsidRPr="00511225">
              <w:t>Table 7.3.2.5-2</w:t>
            </w:r>
            <w:r w:rsidRPr="00511225">
              <w:rPr>
                <w:lang w:eastAsia="zh-Hans"/>
              </w:rPr>
              <w:t>a</w:t>
            </w:r>
            <w:r>
              <w:rPr>
                <w:rFonts w:hint="eastAsia"/>
                <w:lang w:eastAsia="ja-JP"/>
              </w:rPr>
              <w:t>, REFSENS requirement for n105 with 5 MHz was moved to the correct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F277B" w:rsidR="001E41F3" w:rsidRDefault="00C2039E">
            <w:pPr>
              <w:pStyle w:val="CRCoverPage"/>
              <w:spacing w:after="0"/>
              <w:ind w:left="100"/>
              <w:rPr>
                <w:noProof/>
              </w:rPr>
            </w:pPr>
            <w:r>
              <w:rPr>
                <w:rFonts w:hint="eastAsia"/>
                <w:noProof/>
                <w:lang w:eastAsia="ja-JP"/>
              </w:rPr>
              <w:t>REFSENS for n105 with 5 MHz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38984" w:rsidR="001E41F3" w:rsidRDefault="00C2039E">
            <w:pPr>
              <w:pStyle w:val="CRCoverPage"/>
              <w:spacing w:after="0"/>
              <w:ind w:left="100"/>
              <w:rPr>
                <w:noProof/>
                <w:lang w:eastAsia="ja-JP"/>
              </w:rPr>
            </w:pPr>
            <w:r>
              <w:rPr>
                <w:rFonts w:hint="eastAsia"/>
                <w:noProof/>
                <w:lang w:eastAsia="ja-JP"/>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BE1D683" w14:textId="77777777" w:rsidR="005939A5" w:rsidRDefault="005939A5" w:rsidP="005939A5">
      <w:pPr>
        <w:pStyle w:val="30"/>
      </w:pPr>
      <w:bookmarkStart w:id="1" w:name="_Toc27478341"/>
      <w:bookmarkStart w:id="2" w:name="_Toc36227055"/>
      <w:r w:rsidRPr="00511225">
        <w:t>7.3.2</w:t>
      </w:r>
      <w:r w:rsidRPr="00511225">
        <w:tab/>
        <w:t>Reference sensitivity power level</w:t>
      </w:r>
      <w:bookmarkEnd w:id="1"/>
      <w:bookmarkEnd w:id="2"/>
    </w:p>
    <w:p w14:paraId="11EF3623" w14:textId="77777777" w:rsidR="005939A5" w:rsidRDefault="005939A5" w:rsidP="005939A5">
      <w:pPr>
        <w:pStyle w:val="EditorsNote"/>
      </w:pPr>
      <w:r>
        <w:rPr>
          <w:lang w:eastAsia="zh-CN"/>
        </w:rPr>
        <w:t>Editor’s note: The following aspects are either missing or not yet determined:</w:t>
      </w:r>
    </w:p>
    <w:p w14:paraId="20FC8853" w14:textId="77777777" w:rsidR="005939A5" w:rsidRPr="004113FE" w:rsidRDefault="005939A5" w:rsidP="005939A5">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1306A70E" w14:textId="2D1C5998" w:rsidR="005939A5" w:rsidRPr="00511225" w:rsidRDefault="005939A5" w:rsidP="005939A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665998" w14:textId="77777777" w:rsidR="005939A5" w:rsidRPr="00511225" w:rsidRDefault="005939A5" w:rsidP="005939A5">
      <w:bookmarkStart w:id="3" w:name="_Toc27478349"/>
      <w:bookmarkStart w:id="4" w:name="_Toc36227063"/>
    </w:p>
    <w:p w14:paraId="4B87D35E" w14:textId="77777777" w:rsidR="005939A5" w:rsidRPr="00511225" w:rsidRDefault="005939A5" w:rsidP="005939A5">
      <w:pPr>
        <w:pStyle w:val="H6"/>
      </w:pPr>
      <w:r w:rsidRPr="00511225">
        <w:t>7.3.2.5</w:t>
      </w:r>
      <w:r w:rsidRPr="00511225">
        <w:tab/>
        <w:t>Test requirement</w:t>
      </w:r>
      <w:bookmarkEnd w:id="3"/>
      <w:bookmarkEnd w:id="4"/>
    </w:p>
    <w:p w14:paraId="34C48B00" w14:textId="77777777" w:rsidR="005939A5" w:rsidRPr="00511225" w:rsidRDefault="005939A5" w:rsidP="005939A5">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1368B404" w14:textId="7F429CD1" w:rsidR="005939A5" w:rsidRPr="00511225" w:rsidRDefault="005939A5" w:rsidP="005939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482AFE6" w14:textId="77777777" w:rsidR="005939A5" w:rsidRPr="00511225" w:rsidRDefault="005939A5" w:rsidP="005939A5">
      <w:pPr>
        <w:pStyle w:val="TH"/>
        <w:rPr>
          <w:vertAlign w:val="subscript"/>
        </w:rPr>
      </w:pPr>
      <w:r w:rsidRPr="00511225">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5939A5" w:rsidRPr="00511225" w14:paraId="1CAC7298" w14:textId="77777777" w:rsidTr="005939A5">
        <w:trPr>
          <w:trHeight w:val="420"/>
        </w:trPr>
        <w:tc>
          <w:tcPr>
            <w:tcW w:w="973" w:type="dxa"/>
            <w:vAlign w:val="center"/>
          </w:tcPr>
          <w:p w14:paraId="04A309B6" w14:textId="77777777" w:rsidR="005939A5" w:rsidRPr="00511225" w:rsidRDefault="005939A5" w:rsidP="00BD51E9">
            <w:pPr>
              <w:pStyle w:val="TAH"/>
              <w:rPr>
                <w:rFonts w:eastAsia="ＭＳ 明朝"/>
              </w:rPr>
            </w:pPr>
            <w:r w:rsidRPr="00511225">
              <w:t>Operating Band</w:t>
            </w:r>
          </w:p>
        </w:tc>
        <w:tc>
          <w:tcPr>
            <w:tcW w:w="630" w:type="dxa"/>
          </w:tcPr>
          <w:p w14:paraId="7DB847F5" w14:textId="77777777" w:rsidR="005939A5" w:rsidRPr="00511225" w:rsidRDefault="005939A5" w:rsidP="00BD51E9">
            <w:pPr>
              <w:pStyle w:val="TAH"/>
            </w:pPr>
            <w:r w:rsidRPr="00511225">
              <w:t>SCS (kHz)</w:t>
            </w:r>
          </w:p>
        </w:tc>
        <w:tc>
          <w:tcPr>
            <w:tcW w:w="995" w:type="dxa"/>
            <w:vAlign w:val="center"/>
          </w:tcPr>
          <w:p w14:paraId="21AD6EBA" w14:textId="77777777" w:rsidR="005939A5" w:rsidRPr="00511225" w:rsidRDefault="005939A5" w:rsidP="00BD51E9">
            <w:pPr>
              <w:pStyle w:val="TAH"/>
            </w:pPr>
            <w:r w:rsidRPr="00511225">
              <w:t>3</w:t>
            </w:r>
          </w:p>
          <w:p w14:paraId="157D9EA1" w14:textId="77777777" w:rsidR="005939A5" w:rsidRPr="00511225" w:rsidRDefault="005939A5" w:rsidP="00BD51E9">
            <w:pPr>
              <w:pStyle w:val="TAH"/>
              <w:rPr>
                <w:rFonts w:eastAsia="ＭＳ 明朝"/>
              </w:rPr>
            </w:pPr>
            <w:r w:rsidRPr="00511225">
              <w:t>MHz</w:t>
            </w:r>
            <w:r w:rsidRPr="00511225">
              <w:br/>
              <w:t>(dBm)</w:t>
            </w:r>
          </w:p>
        </w:tc>
        <w:tc>
          <w:tcPr>
            <w:tcW w:w="856" w:type="dxa"/>
            <w:vAlign w:val="center"/>
          </w:tcPr>
          <w:p w14:paraId="0F3B3DCA" w14:textId="77777777" w:rsidR="005939A5" w:rsidRPr="00511225" w:rsidRDefault="005939A5" w:rsidP="00BD51E9">
            <w:pPr>
              <w:pStyle w:val="TAH"/>
            </w:pPr>
            <w:r w:rsidRPr="00511225">
              <w:t>5</w:t>
            </w:r>
          </w:p>
          <w:p w14:paraId="6EBE23CE" w14:textId="77777777" w:rsidR="005939A5" w:rsidRPr="00511225" w:rsidRDefault="005939A5" w:rsidP="00BD51E9">
            <w:pPr>
              <w:pStyle w:val="TAH"/>
            </w:pPr>
            <w:r w:rsidRPr="00511225">
              <w:t>MHz</w:t>
            </w:r>
            <w:r w:rsidRPr="00511225">
              <w:br/>
              <w:t>(dBm)</w:t>
            </w:r>
          </w:p>
        </w:tc>
        <w:tc>
          <w:tcPr>
            <w:tcW w:w="856" w:type="dxa"/>
            <w:vAlign w:val="center"/>
          </w:tcPr>
          <w:p w14:paraId="0F70833C" w14:textId="77777777" w:rsidR="005939A5" w:rsidRPr="00511225" w:rsidRDefault="005939A5" w:rsidP="00BD51E9">
            <w:pPr>
              <w:pStyle w:val="TAH"/>
            </w:pPr>
            <w:r w:rsidRPr="00511225">
              <w:t>10</w:t>
            </w:r>
          </w:p>
          <w:p w14:paraId="6A674FC3" w14:textId="77777777" w:rsidR="005939A5" w:rsidRPr="00511225" w:rsidRDefault="005939A5" w:rsidP="00BD51E9">
            <w:pPr>
              <w:pStyle w:val="TAH"/>
              <w:rPr>
                <w:rFonts w:eastAsia="ＭＳ 明朝"/>
              </w:rPr>
            </w:pPr>
            <w:r w:rsidRPr="00511225">
              <w:t>MHz</w:t>
            </w:r>
            <w:r w:rsidRPr="00511225">
              <w:br/>
              <w:t>(dBm)</w:t>
            </w:r>
          </w:p>
        </w:tc>
        <w:tc>
          <w:tcPr>
            <w:tcW w:w="856" w:type="dxa"/>
            <w:vAlign w:val="center"/>
          </w:tcPr>
          <w:p w14:paraId="186BEA2C" w14:textId="77777777" w:rsidR="005939A5" w:rsidRPr="00511225" w:rsidRDefault="005939A5" w:rsidP="00BD51E9">
            <w:pPr>
              <w:pStyle w:val="TAH"/>
            </w:pPr>
            <w:r w:rsidRPr="00511225">
              <w:t>15</w:t>
            </w:r>
          </w:p>
          <w:p w14:paraId="7F0356E6" w14:textId="77777777" w:rsidR="005939A5" w:rsidRPr="00511225" w:rsidRDefault="005939A5" w:rsidP="00BD51E9">
            <w:pPr>
              <w:pStyle w:val="TAH"/>
              <w:rPr>
                <w:rFonts w:eastAsia="ＭＳ 明朝"/>
              </w:rPr>
            </w:pPr>
            <w:r w:rsidRPr="00511225">
              <w:t>MHz</w:t>
            </w:r>
            <w:r w:rsidRPr="00511225">
              <w:br/>
              <w:t>(dBm)</w:t>
            </w:r>
          </w:p>
        </w:tc>
        <w:tc>
          <w:tcPr>
            <w:tcW w:w="856" w:type="dxa"/>
            <w:vAlign w:val="center"/>
          </w:tcPr>
          <w:p w14:paraId="3E29A93F" w14:textId="77777777" w:rsidR="005939A5" w:rsidRPr="00511225" w:rsidRDefault="005939A5" w:rsidP="00BD51E9">
            <w:pPr>
              <w:pStyle w:val="TAH"/>
            </w:pPr>
            <w:r w:rsidRPr="00511225">
              <w:t>20</w:t>
            </w:r>
          </w:p>
          <w:p w14:paraId="5F4E9ABF" w14:textId="77777777" w:rsidR="005939A5" w:rsidRPr="00511225" w:rsidRDefault="005939A5" w:rsidP="00BD51E9">
            <w:pPr>
              <w:pStyle w:val="TAH"/>
              <w:rPr>
                <w:rFonts w:eastAsia="ＭＳ 明朝"/>
              </w:rPr>
            </w:pPr>
            <w:r w:rsidRPr="00511225">
              <w:t>MHz</w:t>
            </w:r>
            <w:r w:rsidRPr="00511225">
              <w:br/>
              <w:t>(dBm)</w:t>
            </w:r>
          </w:p>
        </w:tc>
        <w:tc>
          <w:tcPr>
            <w:tcW w:w="856" w:type="dxa"/>
            <w:vAlign w:val="center"/>
          </w:tcPr>
          <w:p w14:paraId="65936874" w14:textId="77777777" w:rsidR="005939A5" w:rsidRPr="00511225" w:rsidRDefault="005939A5" w:rsidP="00BD51E9">
            <w:pPr>
              <w:pStyle w:val="TAH"/>
            </w:pPr>
            <w:r w:rsidRPr="00511225">
              <w:t>25</w:t>
            </w:r>
          </w:p>
          <w:p w14:paraId="631B0687" w14:textId="77777777" w:rsidR="005939A5" w:rsidRPr="00511225" w:rsidRDefault="005939A5" w:rsidP="00BD51E9">
            <w:pPr>
              <w:pStyle w:val="TAH"/>
              <w:rPr>
                <w:rFonts w:eastAsia="ＭＳ 明朝"/>
              </w:rPr>
            </w:pPr>
            <w:r w:rsidRPr="00511225">
              <w:t>MHz</w:t>
            </w:r>
            <w:r w:rsidRPr="00511225">
              <w:br/>
              <w:t>(dBm)</w:t>
            </w:r>
          </w:p>
        </w:tc>
        <w:tc>
          <w:tcPr>
            <w:tcW w:w="856" w:type="dxa"/>
          </w:tcPr>
          <w:p w14:paraId="1ED64176" w14:textId="77777777" w:rsidR="005939A5" w:rsidRPr="00511225" w:rsidRDefault="005939A5" w:rsidP="00BD51E9">
            <w:pPr>
              <w:pStyle w:val="TAH"/>
            </w:pPr>
            <w:r w:rsidRPr="00511225">
              <w:t>30</w:t>
            </w:r>
          </w:p>
          <w:p w14:paraId="1C9A0C3C" w14:textId="77777777" w:rsidR="005939A5" w:rsidRPr="00511225" w:rsidRDefault="005939A5" w:rsidP="00BD51E9">
            <w:pPr>
              <w:pStyle w:val="TAH"/>
            </w:pPr>
            <w:r w:rsidRPr="00511225">
              <w:t>MHz (dBm)</w:t>
            </w:r>
          </w:p>
        </w:tc>
        <w:tc>
          <w:tcPr>
            <w:tcW w:w="856" w:type="dxa"/>
            <w:vAlign w:val="center"/>
          </w:tcPr>
          <w:p w14:paraId="5CD40E65" w14:textId="77777777" w:rsidR="005939A5" w:rsidRPr="00511225" w:rsidRDefault="005939A5" w:rsidP="00BD51E9">
            <w:pPr>
              <w:pStyle w:val="TAH"/>
            </w:pPr>
            <w:r w:rsidRPr="00511225">
              <w:t>35</w:t>
            </w:r>
          </w:p>
          <w:p w14:paraId="4E392629" w14:textId="77777777" w:rsidR="005939A5" w:rsidRPr="00511225" w:rsidRDefault="005939A5" w:rsidP="00BD51E9">
            <w:pPr>
              <w:pStyle w:val="TAH"/>
            </w:pPr>
            <w:r w:rsidRPr="00511225">
              <w:t xml:space="preserve"> MHz (dBm)</w:t>
            </w:r>
          </w:p>
        </w:tc>
        <w:tc>
          <w:tcPr>
            <w:tcW w:w="856" w:type="dxa"/>
            <w:vAlign w:val="center"/>
          </w:tcPr>
          <w:p w14:paraId="0179DB33" w14:textId="77777777" w:rsidR="005939A5" w:rsidRPr="00511225" w:rsidRDefault="005939A5" w:rsidP="00BD51E9">
            <w:pPr>
              <w:pStyle w:val="TAH"/>
            </w:pPr>
            <w:r w:rsidRPr="00511225">
              <w:t>40</w:t>
            </w:r>
          </w:p>
          <w:p w14:paraId="3ADAE102" w14:textId="77777777" w:rsidR="005939A5" w:rsidRPr="00511225" w:rsidRDefault="005939A5" w:rsidP="00BD51E9">
            <w:pPr>
              <w:pStyle w:val="TAH"/>
              <w:rPr>
                <w:rFonts w:eastAsia="ＭＳ 明朝"/>
              </w:rPr>
            </w:pPr>
            <w:r w:rsidRPr="00511225">
              <w:t>MHz</w:t>
            </w:r>
            <w:r w:rsidRPr="00511225">
              <w:br/>
              <w:t>(dBm)</w:t>
            </w:r>
          </w:p>
        </w:tc>
        <w:tc>
          <w:tcPr>
            <w:tcW w:w="856" w:type="dxa"/>
            <w:vAlign w:val="center"/>
          </w:tcPr>
          <w:p w14:paraId="79F6ED61" w14:textId="77777777" w:rsidR="005939A5" w:rsidRPr="00511225" w:rsidRDefault="005939A5" w:rsidP="00BD51E9">
            <w:pPr>
              <w:pStyle w:val="TAH"/>
            </w:pPr>
            <w:r w:rsidRPr="00511225">
              <w:t>45 MHz</w:t>
            </w:r>
          </w:p>
          <w:p w14:paraId="10FD9DE0" w14:textId="77777777" w:rsidR="005939A5" w:rsidRPr="00511225" w:rsidRDefault="005939A5" w:rsidP="00BD51E9">
            <w:pPr>
              <w:pStyle w:val="TAH"/>
            </w:pPr>
            <w:r w:rsidRPr="00511225">
              <w:t>(dBm)</w:t>
            </w:r>
          </w:p>
        </w:tc>
        <w:tc>
          <w:tcPr>
            <w:tcW w:w="856" w:type="dxa"/>
            <w:vAlign w:val="center"/>
          </w:tcPr>
          <w:p w14:paraId="6C9E42C2" w14:textId="77777777" w:rsidR="005939A5" w:rsidRPr="00511225" w:rsidRDefault="005939A5" w:rsidP="00BD51E9">
            <w:pPr>
              <w:pStyle w:val="TAH"/>
            </w:pPr>
            <w:r w:rsidRPr="00511225">
              <w:t>50</w:t>
            </w:r>
          </w:p>
          <w:p w14:paraId="0E740903" w14:textId="77777777" w:rsidR="005939A5" w:rsidRPr="00511225" w:rsidRDefault="005939A5" w:rsidP="00BD51E9">
            <w:pPr>
              <w:pStyle w:val="TAH"/>
            </w:pPr>
            <w:r w:rsidRPr="00511225">
              <w:t>MHz</w:t>
            </w:r>
            <w:r w:rsidRPr="00511225">
              <w:br/>
              <w:t>(dBm)</w:t>
            </w:r>
          </w:p>
        </w:tc>
        <w:tc>
          <w:tcPr>
            <w:tcW w:w="792" w:type="dxa"/>
            <w:vAlign w:val="center"/>
          </w:tcPr>
          <w:p w14:paraId="148A675F" w14:textId="77777777" w:rsidR="005939A5" w:rsidRPr="00511225" w:rsidRDefault="005939A5" w:rsidP="00BD51E9">
            <w:pPr>
              <w:pStyle w:val="TAH"/>
              <w:rPr>
                <w:rFonts w:eastAsia="ＭＳ 明朝"/>
              </w:rPr>
            </w:pPr>
            <w:r w:rsidRPr="00511225">
              <w:t>Duplex Mode</w:t>
            </w:r>
          </w:p>
        </w:tc>
      </w:tr>
      <w:tr w:rsidR="005939A5" w:rsidRPr="00511225" w14:paraId="61E25C53" w14:textId="77777777" w:rsidTr="005939A5">
        <w:trPr>
          <w:trHeight w:val="70"/>
        </w:trPr>
        <w:tc>
          <w:tcPr>
            <w:tcW w:w="11950" w:type="dxa"/>
            <w:gridSpan w:val="14"/>
            <w:vAlign w:val="center"/>
          </w:tcPr>
          <w:p w14:paraId="06EA343A" w14:textId="63E7F451" w:rsidR="005939A5" w:rsidRPr="00511225" w:rsidRDefault="005939A5" w:rsidP="00BD51E9">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939A5" w:rsidRPr="00511225" w14:paraId="5C44DC24" w14:textId="77777777" w:rsidTr="005939A5">
        <w:trPr>
          <w:trHeight w:val="255"/>
        </w:trPr>
        <w:tc>
          <w:tcPr>
            <w:tcW w:w="973" w:type="dxa"/>
            <w:vMerge w:val="restart"/>
            <w:vAlign w:val="center"/>
          </w:tcPr>
          <w:p w14:paraId="28080B91" w14:textId="77777777" w:rsidR="005939A5" w:rsidRPr="00511225" w:rsidRDefault="005939A5" w:rsidP="00BD51E9">
            <w:pPr>
              <w:pStyle w:val="TAC"/>
              <w:rPr>
                <w:lang w:eastAsia="zh-CN"/>
              </w:rPr>
            </w:pPr>
            <w:r w:rsidRPr="00511225">
              <w:rPr>
                <w:lang w:eastAsia="zh-CN"/>
              </w:rPr>
              <w:t>n105</w:t>
            </w:r>
          </w:p>
        </w:tc>
        <w:tc>
          <w:tcPr>
            <w:tcW w:w="630" w:type="dxa"/>
            <w:vAlign w:val="center"/>
          </w:tcPr>
          <w:p w14:paraId="57B08E0B" w14:textId="77777777" w:rsidR="005939A5" w:rsidRPr="00511225" w:rsidRDefault="005939A5" w:rsidP="00BD51E9">
            <w:pPr>
              <w:pStyle w:val="TAC"/>
              <w:rPr>
                <w:rFonts w:eastAsia="ＭＳ 明朝"/>
              </w:rPr>
            </w:pPr>
            <w:r w:rsidRPr="00511225">
              <w:rPr>
                <w:rFonts w:eastAsia="ＭＳ 明朝"/>
              </w:rPr>
              <w:t>15</w:t>
            </w:r>
          </w:p>
        </w:tc>
        <w:tc>
          <w:tcPr>
            <w:tcW w:w="995" w:type="dxa"/>
          </w:tcPr>
          <w:p w14:paraId="2B462A11" w14:textId="4DADE902" w:rsidR="005939A5" w:rsidRPr="00511225" w:rsidRDefault="005939A5" w:rsidP="00BD51E9">
            <w:pPr>
              <w:pStyle w:val="TAC"/>
            </w:pPr>
            <w:del w:id="5" w:author="Anritsu" w:date="2025-11-04T21:52:00Z" w16du:dateUtc="2025-11-04T12:52:00Z">
              <w:r w:rsidRPr="00511225" w:rsidDel="005939A5">
                <w:delText>-99.9 +TT</w:delText>
              </w:r>
            </w:del>
          </w:p>
        </w:tc>
        <w:tc>
          <w:tcPr>
            <w:tcW w:w="856" w:type="dxa"/>
            <w:vAlign w:val="center"/>
          </w:tcPr>
          <w:p w14:paraId="3DC8A17F" w14:textId="5FC01786" w:rsidR="005939A5" w:rsidRPr="00511225" w:rsidRDefault="005939A5" w:rsidP="00BD51E9">
            <w:pPr>
              <w:pStyle w:val="TAC"/>
            </w:pPr>
            <w:ins w:id="6" w:author="Anritsu" w:date="2025-11-04T21:52:00Z" w16du:dateUtc="2025-11-04T12:52:00Z">
              <w:r w:rsidRPr="00511225">
                <w:t>-99.9 +TT</w:t>
              </w:r>
            </w:ins>
          </w:p>
        </w:tc>
        <w:tc>
          <w:tcPr>
            <w:tcW w:w="856" w:type="dxa"/>
            <w:vAlign w:val="center"/>
          </w:tcPr>
          <w:p w14:paraId="54E85E60" w14:textId="77777777" w:rsidR="005939A5" w:rsidRPr="00511225" w:rsidRDefault="005939A5" w:rsidP="00BD51E9">
            <w:pPr>
              <w:pStyle w:val="TAC"/>
            </w:pPr>
            <w:r w:rsidRPr="00511225">
              <w:t>-96.7 +TT</w:t>
            </w:r>
          </w:p>
        </w:tc>
        <w:tc>
          <w:tcPr>
            <w:tcW w:w="856" w:type="dxa"/>
            <w:vAlign w:val="center"/>
          </w:tcPr>
          <w:p w14:paraId="71796F86" w14:textId="77777777" w:rsidR="005939A5" w:rsidRPr="00511225" w:rsidRDefault="005939A5" w:rsidP="00BD51E9">
            <w:pPr>
              <w:pStyle w:val="TAC"/>
            </w:pPr>
            <w:r w:rsidRPr="00511225">
              <w:t>-94.3 +TT</w:t>
            </w:r>
          </w:p>
        </w:tc>
        <w:tc>
          <w:tcPr>
            <w:tcW w:w="856" w:type="dxa"/>
            <w:vAlign w:val="center"/>
          </w:tcPr>
          <w:p w14:paraId="5AB86209" w14:textId="77777777" w:rsidR="005939A5" w:rsidRPr="00511225" w:rsidRDefault="005939A5" w:rsidP="00BD51E9">
            <w:pPr>
              <w:pStyle w:val="TAC"/>
            </w:pPr>
            <w:r w:rsidRPr="00511225">
              <w:t>-89.6 +TT</w:t>
            </w:r>
          </w:p>
        </w:tc>
        <w:tc>
          <w:tcPr>
            <w:tcW w:w="856" w:type="dxa"/>
          </w:tcPr>
          <w:p w14:paraId="6E95E4EF" w14:textId="77777777" w:rsidR="005939A5" w:rsidRPr="00511225" w:rsidRDefault="005939A5" w:rsidP="00BD51E9">
            <w:pPr>
              <w:pStyle w:val="TAC"/>
            </w:pPr>
          </w:p>
        </w:tc>
        <w:tc>
          <w:tcPr>
            <w:tcW w:w="856" w:type="dxa"/>
          </w:tcPr>
          <w:p w14:paraId="077C93B9" w14:textId="77777777" w:rsidR="005939A5" w:rsidRPr="00511225" w:rsidRDefault="005939A5" w:rsidP="00BD51E9">
            <w:pPr>
              <w:pStyle w:val="TAC"/>
            </w:pPr>
          </w:p>
        </w:tc>
        <w:tc>
          <w:tcPr>
            <w:tcW w:w="856" w:type="dxa"/>
          </w:tcPr>
          <w:p w14:paraId="513BCD17" w14:textId="77777777" w:rsidR="005939A5" w:rsidRPr="00511225" w:rsidRDefault="005939A5" w:rsidP="00BD51E9">
            <w:pPr>
              <w:pStyle w:val="TAC"/>
            </w:pPr>
          </w:p>
        </w:tc>
        <w:tc>
          <w:tcPr>
            <w:tcW w:w="856" w:type="dxa"/>
          </w:tcPr>
          <w:p w14:paraId="7E37BDA0" w14:textId="77777777" w:rsidR="005939A5" w:rsidRPr="00511225" w:rsidRDefault="005939A5" w:rsidP="00BD51E9">
            <w:pPr>
              <w:pStyle w:val="TAC"/>
            </w:pPr>
          </w:p>
        </w:tc>
        <w:tc>
          <w:tcPr>
            <w:tcW w:w="856" w:type="dxa"/>
          </w:tcPr>
          <w:p w14:paraId="3B728DE6" w14:textId="77777777" w:rsidR="005939A5" w:rsidRPr="00511225" w:rsidRDefault="005939A5" w:rsidP="00BD51E9">
            <w:pPr>
              <w:pStyle w:val="TAC"/>
            </w:pPr>
          </w:p>
        </w:tc>
        <w:tc>
          <w:tcPr>
            <w:tcW w:w="856" w:type="dxa"/>
          </w:tcPr>
          <w:p w14:paraId="34BA8440" w14:textId="77777777" w:rsidR="005939A5" w:rsidRPr="00511225" w:rsidRDefault="005939A5" w:rsidP="00BD51E9">
            <w:pPr>
              <w:pStyle w:val="TAC"/>
            </w:pPr>
          </w:p>
        </w:tc>
        <w:tc>
          <w:tcPr>
            <w:tcW w:w="792" w:type="dxa"/>
            <w:vMerge w:val="restart"/>
            <w:vAlign w:val="center"/>
          </w:tcPr>
          <w:p w14:paraId="727060F7" w14:textId="77777777" w:rsidR="005939A5" w:rsidRPr="00511225" w:rsidRDefault="005939A5" w:rsidP="00BD51E9">
            <w:pPr>
              <w:pStyle w:val="TAC"/>
            </w:pPr>
            <w:r w:rsidRPr="00511225">
              <w:t>FDD</w:t>
            </w:r>
          </w:p>
        </w:tc>
      </w:tr>
      <w:tr w:rsidR="005939A5" w:rsidRPr="00511225" w14:paraId="5ECF1C59" w14:textId="77777777" w:rsidTr="005939A5">
        <w:trPr>
          <w:trHeight w:val="255"/>
        </w:trPr>
        <w:tc>
          <w:tcPr>
            <w:tcW w:w="973" w:type="dxa"/>
            <w:vMerge/>
            <w:vAlign w:val="center"/>
          </w:tcPr>
          <w:p w14:paraId="58BE2705" w14:textId="77777777" w:rsidR="005939A5" w:rsidRPr="00511225" w:rsidRDefault="005939A5" w:rsidP="00BD51E9">
            <w:pPr>
              <w:pStyle w:val="TAC"/>
              <w:rPr>
                <w:lang w:eastAsia="zh-CN"/>
              </w:rPr>
            </w:pPr>
          </w:p>
        </w:tc>
        <w:tc>
          <w:tcPr>
            <w:tcW w:w="630" w:type="dxa"/>
            <w:vAlign w:val="center"/>
          </w:tcPr>
          <w:p w14:paraId="11EBD1C5" w14:textId="77777777" w:rsidR="005939A5" w:rsidRPr="00511225" w:rsidRDefault="005939A5" w:rsidP="00BD51E9">
            <w:pPr>
              <w:pStyle w:val="TAC"/>
              <w:rPr>
                <w:rFonts w:eastAsia="ＭＳ 明朝"/>
              </w:rPr>
            </w:pPr>
            <w:r w:rsidRPr="00511225">
              <w:rPr>
                <w:rFonts w:eastAsia="ＭＳ 明朝"/>
              </w:rPr>
              <w:t>30</w:t>
            </w:r>
          </w:p>
        </w:tc>
        <w:tc>
          <w:tcPr>
            <w:tcW w:w="995" w:type="dxa"/>
          </w:tcPr>
          <w:p w14:paraId="1EDB3C13" w14:textId="77777777" w:rsidR="005939A5" w:rsidRPr="00511225" w:rsidRDefault="005939A5" w:rsidP="00BD51E9">
            <w:pPr>
              <w:pStyle w:val="TAC"/>
            </w:pPr>
          </w:p>
        </w:tc>
        <w:tc>
          <w:tcPr>
            <w:tcW w:w="856" w:type="dxa"/>
            <w:vAlign w:val="center"/>
          </w:tcPr>
          <w:p w14:paraId="5B9C5FA5" w14:textId="77777777" w:rsidR="005939A5" w:rsidRPr="00511225" w:rsidRDefault="005939A5" w:rsidP="00BD51E9">
            <w:pPr>
              <w:pStyle w:val="TAC"/>
            </w:pPr>
          </w:p>
        </w:tc>
        <w:tc>
          <w:tcPr>
            <w:tcW w:w="856" w:type="dxa"/>
            <w:vAlign w:val="center"/>
          </w:tcPr>
          <w:p w14:paraId="190E265E" w14:textId="77777777" w:rsidR="005939A5" w:rsidRPr="00511225" w:rsidRDefault="005939A5" w:rsidP="00BD51E9">
            <w:pPr>
              <w:pStyle w:val="TAC"/>
            </w:pPr>
            <w:r w:rsidRPr="00511225">
              <w:t>-97 +TT</w:t>
            </w:r>
          </w:p>
        </w:tc>
        <w:tc>
          <w:tcPr>
            <w:tcW w:w="856" w:type="dxa"/>
            <w:vAlign w:val="center"/>
          </w:tcPr>
          <w:p w14:paraId="4EE2AD6D" w14:textId="77777777" w:rsidR="005939A5" w:rsidRPr="00511225" w:rsidRDefault="005939A5" w:rsidP="00BD51E9">
            <w:pPr>
              <w:pStyle w:val="TAC"/>
            </w:pPr>
            <w:r w:rsidRPr="00511225">
              <w:t>-94,6 +TT</w:t>
            </w:r>
          </w:p>
        </w:tc>
        <w:tc>
          <w:tcPr>
            <w:tcW w:w="856" w:type="dxa"/>
            <w:vAlign w:val="center"/>
          </w:tcPr>
          <w:p w14:paraId="69242129" w14:textId="77777777" w:rsidR="005939A5" w:rsidRPr="00511225" w:rsidRDefault="005939A5" w:rsidP="00BD51E9">
            <w:pPr>
              <w:pStyle w:val="TAC"/>
            </w:pPr>
            <w:r w:rsidRPr="00511225">
              <w:t>-90.6 +TT</w:t>
            </w:r>
          </w:p>
        </w:tc>
        <w:tc>
          <w:tcPr>
            <w:tcW w:w="856" w:type="dxa"/>
          </w:tcPr>
          <w:p w14:paraId="2A1917AF" w14:textId="77777777" w:rsidR="005939A5" w:rsidRPr="00511225" w:rsidRDefault="005939A5" w:rsidP="00BD51E9">
            <w:pPr>
              <w:pStyle w:val="TAC"/>
            </w:pPr>
          </w:p>
        </w:tc>
        <w:tc>
          <w:tcPr>
            <w:tcW w:w="856" w:type="dxa"/>
          </w:tcPr>
          <w:p w14:paraId="1FAE5CBC" w14:textId="77777777" w:rsidR="005939A5" w:rsidRPr="00511225" w:rsidRDefault="005939A5" w:rsidP="00BD51E9">
            <w:pPr>
              <w:pStyle w:val="TAC"/>
            </w:pPr>
          </w:p>
        </w:tc>
        <w:tc>
          <w:tcPr>
            <w:tcW w:w="856" w:type="dxa"/>
          </w:tcPr>
          <w:p w14:paraId="7F2848B2" w14:textId="77777777" w:rsidR="005939A5" w:rsidRPr="00511225" w:rsidRDefault="005939A5" w:rsidP="00BD51E9">
            <w:pPr>
              <w:pStyle w:val="TAC"/>
            </w:pPr>
          </w:p>
        </w:tc>
        <w:tc>
          <w:tcPr>
            <w:tcW w:w="856" w:type="dxa"/>
          </w:tcPr>
          <w:p w14:paraId="4779E1E7" w14:textId="77777777" w:rsidR="005939A5" w:rsidRPr="00511225" w:rsidRDefault="005939A5" w:rsidP="00BD51E9">
            <w:pPr>
              <w:pStyle w:val="TAC"/>
            </w:pPr>
          </w:p>
        </w:tc>
        <w:tc>
          <w:tcPr>
            <w:tcW w:w="856" w:type="dxa"/>
          </w:tcPr>
          <w:p w14:paraId="29DC43E5" w14:textId="77777777" w:rsidR="005939A5" w:rsidRPr="00511225" w:rsidRDefault="005939A5" w:rsidP="00BD51E9">
            <w:pPr>
              <w:pStyle w:val="TAC"/>
            </w:pPr>
          </w:p>
        </w:tc>
        <w:tc>
          <w:tcPr>
            <w:tcW w:w="856" w:type="dxa"/>
          </w:tcPr>
          <w:p w14:paraId="02256E07" w14:textId="77777777" w:rsidR="005939A5" w:rsidRPr="00511225" w:rsidRDefault="005939A5" w:rsidP="00BD51E9">
            <w:pPr>
              <w:pStyle w:val="TAC"/>
            </w:pPr>
          </w:p>
        </w:tc>
        <w:tc>
          <w:tcPr>
            <w:tcW w:w="792" w:type="dxa"/>
            <w:vMerge/>
            <w:vAlign w:val="center"/>
          </w:tcPr>
          <w:p w14:paraId="70FAC11B" w14:textId="77777777" w:rsidR="005939A5" w:rsidRPr="00511225" w:rsidRDefault="005939A5" w:rsidP="00BD51E9">
            <w:pPr>
              <w:pStyle w:val="TAC"/>
            </w:pPr>
          </w:p>
        </w:tc>
      </w:tr>
      <w:tr w:rsidR="005939A5" w:rsidRPr="00511225" w14:paraId="36A9BC45" w14:textId="77777777" w:rsidTr="005939A5">
        <w:trPr>
          <w:trHeight w:val="255"/>
        </w:trPr>
        <w:tc>
          <w:tcPr>
            <w:tcW w:w="11950" w:type="dxa"/>
            <w:gridSpan w:val="14"/>
          </w:tcPr>
          <w:p w14:paraId="4A7F76B2" w14:textId="77777777" w:rsidR="005939A5" w:rsidRPr="00511225" w:rsidRDefault="005939A5" w:rsidP="00BD51E9">
            <w:pPr>
              <w:pStyle w:val="TAN"/>
            </w:pPr>
            <w:r w:rsidRPr="00511225">
              <w:t>NOTE 1:</w:t>
            </w:r>
            <w:r w:rsidRPr="00511225">
              <w:tab/>
              <w:t>Four Rx antenna ports shall be the baseline for above listed operating band except for two Rx vehicular UE. Four Rx antenna ports for RedCap UE is not supported for this operating band.</w:t>
            </w:r>
          </w:p>
          <w:p w14:paraId="16F967E1" w14:textId="77777777" w:rsidR="005939A5" w:rsidRPr="00511225" w:rsidRDefault="005939A5" w:rsidP="00BD51E9">
            <w:pPr>
              <w:pStyle w:val="TAN"/>
            </w:pPr>
            <w:r w:rsidRPr="00511225">
              <w:t>NOTE 2</w:t>
            </w:r>
            <w:r w:rsidRPr="00511225">
              <w:tab/>
              <w:t>The requirement is modified by -0.5 dB when the assigned UE channel bandwidth is confined within 3300 - 3800 MHz.</w:t>
            </w:r>
          </w:p>
          <w:p w14:paraId="7912D4B6" w14:textId="77777777" w:rsidR="005939A5" w:rsidRPr="00511225" w:rsidRDefault="005939A5" w:rsidP="00BD51E9">
            <w:pPr>
              <w:pStyle w:val="TAN"/>
            </w:pPr>
            <w:r w:rsidRPr="00511225">
              <w:t>NOTE 3:</w:t>
            </w:r>
            <w:r w:rsidRPr="00511225">
              <w:tab/>
              <w:t>For these bandwidths, the minimum requirements are restricted to operation when carrier is configured as a downlink carrier part of CA configuration.</w:t>
            </w:r>
          </w:p>
          <w:p w14:paraId="6277503D" w14:textId="77777777" w:rsidR="005939A5" w:rsidRPr="00511225" w:rsidRDefault="005939A5" w:rsidP="00BD51E9">
            <w:pPr>
              <w:pStyle w:val="TAN"/>
            </w:pPr>
            <w:r w:rsidRPr="00511225">
              <w:t>NOTE 4:</w:t>
            </w:r>
            <w:r w:rsidRPr="00511225">
              <w:tab/>
              <w:t>TT for each frequency and channel bandwidth is specified in Table 7.3.2.5-3.</w:t>
            </w:r>
          </w:p>
          <w:p w14:paraId="164E1366" w14:textId="77777777" w:rsidR="005939A5" w:rsidRPr="00511225" w:rsidRDefault="005939A5" w:rsidP="00BD51E9">
            <w:pPr>
              <w:pStyle w:val="TAN"/>
            </w:pPr>
            <w:r w:rsidRPr="00511225">
              <w:t>NOTE 5:</w:t>
            </w:r>
            <w:r w:rsidRPr="00511225">
              <w:tab/>
              <w:t>When 4Rx operation is supported by FWA form factor.</w:t>
            </w:r>
          </w:p>
          <w:p w14:paraId="4C4ADE5C" w14:textId="77777777" w:rsidR="005939A5" w:rsidRPr="00511225" w:rsidRDefault="005939A5" w:rsidP="00BD51E9">
            <w:pPr>
              <w:pStyle w:val="TAN"/>
            </w:pPr>
            <w:r w:rsidRPr="00511225">
              <w:t>NOTE 6:</w:t>
            </w:r>
            <w:r w:rsidRPr="00511225">
              <w:tab/>
              <w:t>When 4Rx operation is supported by handheld UE.</w:t>
            </w:r>
          </w:p>
          <w:p w14:paraId="6F415300" w14:textId="77777777" w:rsidR="005939A5" w:rsidRPr="00511225" w:rsidRDefault="005939A5" w:rsidP="00BD51E9">
            <w:pPr>
              <w:pStyle w:val="TAN"/>
            </w:pPr>
            <w:r w:rsidRPr="00511225">
              <w:t>NOTE 7:</w:t>
            </w:r>
            <w:r w:rsidRPr="00511225">
              <w:tab/>
              <w:t>Values are modified by -0.5dB when carrier channel BW is between 865MHz and 894MHz.</w:t>
            </w:r>
          </w:p>
          <w:p w14:paraId="381A1033" w14:textId="77777777" w:rsidR="005939A5" w:rsidRPr="00511225" w:rsidRDefault="005939A5" w:rsidP="00BD51E9">
            <w:pPr>
              <w:pStyle w:val="TAN"/>
              <w:rPr>
                <w:rFonts w:eastAsia="PMingLiU"/>
              </w:rPr>
            </w:pPr>
            <w:r w:rsidRPr="00511225">
              <w:t>NOTE 8:</w:t>
            </w:r>
            <w:r w:rsidRPr="00511225">
              <w:tab/>
            </w:r>
            <w:r w:rsidRPr="00511225">
              <w:rPr>
                <w:rFonts w:eastAsia="PMingLiU"/>
              </w:rPr>
              <w:t>Applies to UEs that support a maximum uplink BW of 20 MHz in this band.</w:t>
            </w:r>
          </w:p>
          <w:p w14:paraId="5AEC4F44" w14:textId="77777777" w:rsidR="005939A5" w:rsidRPr="00511225" w:rsidRDefault="005939A5" w:rsidP="00BD51E9">
            <w:pPr>
              <w:pStyle w:val="TAN"/>
            </w:pPr>
            <w:r w:rsidRPr="00511225">
              <w:t>NOTE 9:</w:t>
            </w:r>
            <w:r w:rsidRPr="00511225">
              <w:tab/>
            </w:r>
            <w:r w:rsidRPr="00511225">
              <w:rPr>
                <w:rFonts w:eastAsia="PMingLiU"/>
              </w:rPr>
              <w:t>Applies to UEs that support optional symmetric UL/DL for this BW.</w:t>
            </w:r>
          </w:p>
        </w:tc>
      </w:tr>
    </w:tbl>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939A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2"/>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591165166">
    <w:abstractNumId w:val="9"/>
  </w:num>
  <w:num w:numId="29" w16cid:durableId="834224613">
    <w:abstractNumId w:val="2"/>
  </w:num>
  <w:num w:numId="30" w16cid:durableId="1472402112">
    <w:abstractNumId w:val="38"/>
  </w:num>
  <w:num w:numId="31" w16cid:durableId="98449789">
    <w:abstractNumId w:val="29"/>
  </w:num>
  <w:num w:numId="32" w16cid:durableId="1562906535">
    <w:abstractNumId w:val="25"/>
  </w:num>
  <w:num w:numId="33" w16cid:durableId="2028407508">
    <w:abstractNumId w:val="19"/>
  </w:num>
  <w:num w:numId="34" w16cid:durableId="1994673748">
    <w:abstractNumId w:val="43"/>
  </w:num>
  <w:num w:numId="35" w16cid:durableId="66462608">
    <w:abstractNumId w:val="8"/>
  </w:num>
  <w:num w:numId="36" w16cid:durableId="1452171302">
    <w:abstractNumId w:val="10"/>
  </w:num>
  <w:num w:numId="37" w16cid:durableId="1737780538">
    <w:abstractNumId w:val="4"/>
  </w:num>
  <w:num w:numId="38" w16cid:durableId="1240099643">
    <w:abstractNumId w:val="46"/>
  </w:num>
  <w:num w:numId="39" w16cid:durableId="1870071688">
    <w:abstractNumId w:val="16"/>
  </w:num>
  <w:num w:numId="40" w16cid:durableId="323238667">
    <w:abstractNumId w:val="21"/>
  </w:num>
  <w:num w:numId="41" w16cid:durableId="619067335">
    <w:abstractNumId w:val="0"/>
    <w:lvlOverride w:ilvl="0">
      <w:startOverride w:val="1"/>
    </w:lvlOverride>
  </w:num>
  <w:num w:numId="42" w16cid:durableId="127206206">
    <w:abstractNumId w:val="31"/>
  </w:num>
  <w:num w:numId="43" w16cid:durableId="634872298">
    <w:abstractNumId w:val="26"/>
  </w:num>
  <w:num w:numId="44" w16cid:durableId="415131141">
    <w:abstractNumId w:val="15"/>
  </w:num>
  <w:num w:numId="45" w16cid:durableId="396440502">
    <w:abstractNumId w:val="12"/>
  </w:num>
  <w:num w:numId="46" w16cid:durableId="539515145">
    <w:abstractNumId w:val="13"/>
  </w:num>
  <w:num w:numId="47" w16cid:durableId="751777427">
    <w:abstractNumId w:val="35"/>
  </w:num>
  <w:num w:numId="48" w16cid:durableId="583299574">
    <w:abstractNumId w:val="23"/>
  </w:num>
  <w:num w:numId="49" w16cid:durableId="807404476">
    <w:abstractNumId w:val="7"/>
  </w:num>
  <w:num w:numId="50" w16cid:durableId="212148916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0F18"/>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15B0"/>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939A5"/>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B8"/>
    <w:rsid w:val="009877CB"/>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039E"/>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Pages>
  <Words>733</Words>
  <Characters>4184</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R5-256257</vt:lpwstr>
  </property>
  <property fmtid="{D5CDD505-2E9C-101B-9397-08002B2CF9AE}" pid="9" name="Spec#">
    <vt:lpwstr>38.521-1</vt:lpwstr>
  </property>
  <property fmtid="{D5CDD505-2E9C-101B-9397-08002B2CF9AE}" pid="10" name="Cr#">
    <vt:lpwstr>3585</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REFSENS requirements for n105</vt:lpwstr>
  </property>
  <property fmtid="{D5CDD505-2E9C-101B-9397-08002B2CF9AE}" pid="20" name="MtgTitle">
    <vt:lpwstr> </vt:lpwstr>
  </property>
</Properties>
</file>